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BC3CA" w14:textId="3F0D280C" w:rsidR="005A492F" w:rsidRPr="008F69B9" w:rsidRDefault="005A492F"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S3-2</w:t>
      </w:r>
      <w:r w:rsidR="00F14FDE">
        <w:rPr>
          <w:rFonts w:ascii="Arial" w:hAnsi="Arial"/>
          <w:b/>
          <w:i/>
          <w:noProof/>
          <w:sz w:val="28"/>
        </w:rPr>
        <w:t>40436</w:t>
      </w:r>
    </w:p>
    <w:p w14:paraId="3CC2F64C" w14:textId="77777777" w:rsidR="005A492F" w:rsidRPr="008F69B9" w:rsidRDefault="005A492F"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14:paraId="1E6F9A40" w14:textId="77777777" w:rsidR="005A492F" w:rsidRPr="00546764" w:rsidRDefault="005A492F" w:rsidP="005A492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F14FDE">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B3121B" w:rsidP="00755396">
            <w:pPr>
              <w:pStyle w:val="CRCoverPage"/>
              <w:spacing w:after="0"/>
              <w:jc w:val="right"/>
              <w:rPr>
                <w:b/>
                <w:noProof/>
                <w:sz w:val="28"/>
              </w:rPr>
            </w:pPr>
            <w:r>
              <w:fldChar w:fldCharType="begin"/>
            </w:r>
            <w:r>
              <w:instrText xml:space="preserve"> DOCPROPERTY  Spec#  \* MERGEFORMAT </w:instrText>
            </w:r>
            <w:r>
              <w:fldChar w:fldCharType="separate"/>
            </w:r>
            <w:r w:rsidR="00755396" w:rsidRPr="00D05114">
              <w:rPr>
                <w:b/>
                <w:noProof/>
                <w:sz w:val="28"/>
              </w:rPr>
              <w:t>33.501</w:t>
            </w:r>
            <w:r>
              <w:rPr>
                <w:b/>
                <w:noProof/>
                <w:sz w:val="28"/>
              </w:rPr>
              <w:fldChar w:fldCharType="end"/>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FFFFCC"/>
          </w:tcPr>
          <w:p w14:paraId="6CAED29D" w14:textId="0F5358E2" w:rsidR="00755396" w:rsidRPr="00F14FDE" w:rsidRDefault="00F14FDE" w:rsidP="00755396">
            <w:pPr>
              <w:pStyle w:val="CRCoverPage"/>
              <w:spacing w:after="0"/>
              <w:rPr>
                <w:b/>
                <w:noProof/>
                <w:sz w:val="28"/>
                <w:szCs w:val="28"/>
              </w:rPr>
            </w:pPr>
            <w:r>
              <w:rPr>
                <w:b/>
                <w:noProof/>
                <w:sz w:val="28"/>
                <w:szCs w:val="28"/>
              </w:rPr>
              <w:t>1907</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876E9" w:rsidR="00755396" w:rsidRPr="00410371" w:rsidRDefault="00755396" w:rsidP="00755396">
            <w:pPr>
              <w:pStyle w:val="CRCoverPage"/>
              <w:spacing w:after="0"/>
              <w:jc w:val="center"/>
              <w:rPr>
                <w:noProof/>
                <w:sz w:val="28"/>
              </w:rPr>
            </w:pPr>
            <w:r w:rsidRPr="009809EB">
              <w:rPr>
                <w:b/>
                <w:noProof/>
                <w:sz w:val="28"/>
                <w:szCs w:val="28"/>
              </w:rPr>
              <w:t>1</w:t>
            </w:r>
            <w:r w:rsidR="00B20493">
              <w:rPr>
                <w:b/>
                <w:noProof/>
                <w:sz w:val="28"/>
                <w:szCs w:val="28"/>
              </w:rPr>
              <w:t>8</w:t>
            </w:r>
            <w:r w:rsidRPr="009809EB">
              <w:rPr>
                <w:b/>
                <w:noProof/>
                <w:sz w:val="28"/>
                <w:szCs w:val="28"/>
              </w:rPr>
              <w:t>.</w:t>
            </w:r>
            <w:r w:rsidR="00B20493">
              <w:rPr>
                <w:b/>
                <w:noProof/>
                <w:sz w:val="28"/>
                <w:szCs w:val="28"/>
              </w:rPr>
              <w:t>4</w:t>
            </w:r>
            <w:r w:rsidRPr="009809EB">
              <w:rPr>
                <w:b/>
                <w:noProof/>
                <w:sz w:val="28"/>
                <w:szCs w:val="28"/>
              </w:rPr>
              <w:t>.</w:t>
            </w:r>
            <w:r w:rsidR="00856CE0">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AA3C1" w:rsidR="001E41F3" w:rsidRDefault="005D307F">
            <w:pPr>
              <w:pStyle w:val="CRCoverPage"/>
              <w:spacing w:after="0"/>
              <w:ind w:left="100"/>
              <w:rPr>
                <w:noProof/>
              </w:rPr>
            </w:pPr>
            <w:r>
              <w:t>Clarification on SBI service request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5C1CE" w:rsidR="00925154" w:rsidRDefault="00925154" w:rsidP="00925154">
            <w:pPr>
              <w:pStyle w:val="CRCoverPage"/>
              <w:spacing w:after="0"/>
              <w:ind w:left="100"/>
              <w:rPr>
                <w:noProof/>
              </w:rPr>
            </w:pPr>
            <w:r>
              <w:rPr>
                <w:noProof/>
              </w:rPr>
              <w:t>Huawei, HiSilicon</w:t>
            </w:r>
            <w:r w:rsidR="004C376C">
              <w:rPr>
                <w:noProof/>
              </w:rPr>
              <w:t xml:space="preserve">, </w:t>
            </w:r>
            <w:r w:rsidR="004C376C" w:rsidRPr="004C376C">
              <w:rPr>
                <w:noProof/>
              </w:rPr>
              <w:t>Nokia, Nokia Shanghai Bell</w:t>
            </w:r>
            <w:bookmarkStart w:id="3" w:name="_GoBack"/>
            <w:bookmarkEnd w:id="3"/>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A517B5" w:rsidR="00925154" w:rsidRDefault="00B20493" w:rsidP="00925154">
            <w:pPr>
              <w:pStyle w:val="CRCoverPage"/>
              <w:spacing w:after="0"/>
              <w:ind w:left="100"/>
              <w:rPr>
                <w:noProof/>
              </w:rPr>
            </w:pPr>
            <w:r>
              <w:rPr>
                <w:noProof/>
              </w:rPr>
              <w:t>TEI18</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EAB4D" w:rsidR="00925154" w:rsidRDefault="00925154" w:rsidP="00925154">
            <w:pPr>
              <w:pStyle w:val="CRCoverPage"/>
              <w:spacing w:after="0"/>
              <w:ind w:left="100"/>
              <w:rPr>
                <w:noProof/>
              </w:rPr>
            </w:pPr>
            <w:r>
              <w:t>202</w:t>
            </w:r>
            <w:r w:rsidR="003C56A0">
              <w:t>4</w:t>
            </w:r>
            <w:r>
              <w:t>-</w:t>
            </w:r>
            <w:r w:rsidR="003C56A0">
              <w:t>02</w:t>
            </w:r>
            <w:r>
              <w:t>-</w:t>
            </w:r>
            <w:r w:rsidR="003C56A0">
              <w:t>18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B3121B" w:rsidP="00925154">
            <w:pPr>
              <w:pStyle w:val="CRCoverPage"/>
              <w:spacing w:after="0"/>
              <w:ind w:left="100" w:right="-609"/>
              <w:rPr>
                <w:b/>
                <w:noProof/>
              </w:rPr>
            </w:pPr>
            <w:r>
              <w:fldChar w:fldCharType="begin"/>
            </w:r>
            <w:r>
              <w:instrText xml:space="preserve"> DOCPROPERTY  Cat  \* MERGEFORMAT </w:instrText>
            </w:r>
            <w:r>
              <w:fldChar w:fldCharType="separate"/>
            </w:r>
            <w:r w:rsidR="00925154" w:rsidRPr="00D05114">
              <w:rPr>
                <w:b/>
                <w:noProof/>
              </w:rPr>
              <w:t>F</w:t>
            </w:r>
            <w:r>
              <w:rPr>
                <w:b/>
                <w:noProof/>
              </w:rPr>
              <w:fldChar w:fldCharType="end"/>
            </w:r>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6FB9D" w:rsidR="00925154" w:rsidRDefault="00925154" w:rsidP="00925154">
            <w:pPr>
              <w:pStyle w:val="CRCoverPage"/>
              <w:spacing w:after="0"/>
              <w:ind w:left="100"/>
              <w:rPr>
                <w:noProof/>
              </w:rPr>
            </w:pPr>
            <w:r>
              <w:t>Rel-</w:t>
            </w:r>
            <w:r w:rsidR="000167BD">
              <w:t>1</w:t>
            </w:r>
            <w:r w:rsidR="00B20493">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0C824F6F" w:rsidR="000167BD" w:rsidRPr="005A492F" w:rsidRDefault="005D307F" w:rsidP="005D307F">
            <w:pPr>
              <w:rPr>
                <w:rFonts w:ascii="Arial" w:hAnsi="Arial" w:cs="Arial"/>
                <w:noProof/>
              </w:rPr>
            </w:pPr>
            <w:r w:rsidRPr="005A492F">
              <w:rPr>
                <w:rFonts w:ascii="Arial" w:hAnsi="Arial" w:cs="Arial"/>
                <w:lang w:eastAsia="zh-CN"/>
              </w:rPr>
              <w:t xml:space="preserve">Based on </w:t>
            </w:r>
            <w:r w:rsidR="0055347C" w:rsidRPr="005A492F">
              <w:rPr>
                <w:rFonts w:ascii="Arial" w:hAnsi="Arial" w:cs="Arial"/>
                <w:lang w:eastAsia="zh-CN"/>
              </w:rPr>
              <w:t xml:space="preserve">the </w:t>
            </w:r>
            <w:r w:rsidRPr="005A492F">
              <w:rPr>
                <w:rFonts w:ascii="Arial" w:hAnsi="Arial" w:cs="Arial"/>
                <w:lang w:eastAsia="zh-CN"/>
              </w:rPr>
              <w:t xml:space="preserve">LS from GSMA CVD, there is misunderstanding on </w:t>
            </w:r>
            <w:r w:rsidR="0055347C" w:rsidRPr="005A492F">
              <w:rPr>
                <w:rFonts w:ascii="Arial" w:hAnsi="Arial" w:cs="Arial"/>
                <w:lang w:eastAsia="zh-CN"/>
              </w:rPr>
              <w:t xml:space="preserve">the </w:t>
            </w:r>
            <w:r w:rsidRPr="005A492F">
              <w:rPr>
                <w:rFonts w:ascii="Arial" w:hAnsi="Arial" w:cs="Arial"/>
                <w:lang w:eastAsia="zh-CN"/>
              </w:rPr>
              <w:t>SB</w:t>
            </w:r>
            <w:r w:rsidRPr="005A492F">
              <w:rPr>
                <w:rFonts w:ascii="Arial" w:eastAsia="Times New Roman" w:hAnsi="Arial" w:cs="Arial"/>
                <w:lang w:eastAsia="zh-CN"/>
              </w:rPr>
              <w:t xml:space="preserve">I service request procedure. This CR </w:t>
            </w:r>
            <w:r w:rsidRPr="005A492F">
              <w:rPr>
                <w:rFonts w:ascii="Arial" w:hAnsi="Arial" w:cs="Arial"/>
                <w:lang w:eastAsia="zh-CN"/>
              </w:rPr>
              <w:t>provides clarification to address the issue.</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50B280DE" w:rsidR="000167BD" w:rsidRPr="005A492F" w:rsidRDefault="003D419F" w:rsidP="005A492F">
            <w:pPr>
              <w:pStyle w:val="CRCoverPage"/>
              <w:spacing w:after="0"/>
              <w:rPr>
                <w:rFonts w:cs="Arial"/>
                <w:noProof/>
              </w:rPr>
            </w:pPr>
            <w:r w:rsidRPr="005A492F">
              <w:rPr>
                <w:rFonts w:cs="Arial"/>
                <w:noProof/>
              </w:rPr>
              <w:t>Add</w:t>
            </w:r>
            <w:r w:rsidR="000167BD" w:rsidRPr="005A492F">
              <w:rPr>
                <w:rFonts w:cs="Arial"/>
                <w:noProof/>
              </w:rPr>
              <w:t xml:space="preserve"> </w:t>
            </w:r>
            <w:r w:rsidR="005D307F" w:rsidRPr="005A492F">
              <w:rPr>
                <w:rFonts w:cs="Arial"/>
                <w:noProof/>
              </w:rPr>
              <w:t xml:space="preserve">a NOTE to clarify.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036E059F" w:rsidR="000167BD" w:rsidRPr="005A492F" w:rsidRDefault="003C56A0" w:rsidP="005A492F">
            <w:pPr>
              <w:pStyle w:val="CRCoverPage"/>
              <w:spacing w:after="0"/>
              <w:rPr>
                <w:rFonts w:cs="Arial"/>
                <w:noProof/>
              </w:rPr>
            </w:pPr>
            <w:r w:rsidRPr="005A492F">
              <w:rPr>
                <w:rFonts w:cs="Arial"/>
                <w:noProof/>
              </w:rPr>
              <w:t>May c</w:t>
            </w:r>
            <w:r w:rsidR="005D307F" w:rsidRPr="005A492F">
              <w:rPr>
                <w:rFonts w:cs="Arial"/>
                <w:noProof/>
              </w:rPr>
              <w:t>aus</w:t>
            </w:r>
            <w:r w:rsidR="005A492F">
              <w:rPr>
                <w:rFonts w:cs="Arial"/>
                <w:noProof/>
              </w:rPr>
              <w:t>e</w:t>
            </w:r>
            <w:r w:rsidR="005D307F" w:rsidRPr="005A492F">
              <w:rPr>
                <w:rFonts w:cs="Arial"/>
                <w:noProof/>
              </w:rPr>
              <w:t xml:space="preserve"> confusion</w:t>
            </w:r>
            <w:r w:rsidR="000167BD" w:rsidRPr="005A492F">
              <w:rPr>
                <w:rFonts w:cs="Arial"/>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6BF8C108" w:rsidR="000167BD" w:rsidRDefault="005D307F" w:rsidP="005A492F">
            <w:pPr>
              <w:pStyle w:val="CRCoverPage"/>
              <w:spacing w:after="0"/>
              <w:rPr>
                <w:noProof/>
              </w:rPr>
            </w:pPr>
            <w:r w:rsidRPr="005D307F">
              <w:rPr>
                <w:noProof/>
              </w:rPr>
              <w:t>13.4.1.1.2</w:t>
            </w:r>
            <w:r w:rsidRPr="005D307F">
              <w:rPr>
                <w:noProof/>
              </w:rPr>
              <w:tab/>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61C4F0C2"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735A425C" w14:textId="77777777" w:rsidR="001B26D9" w:rsidRDefault="001B26D9" w:rsidP="001B26D9">
      <w:pPr>
        <w:pStyle w:val="Heading5"/>
      </w:pPr>
      <w:bookmarkStart w:id="4" w:name="_Toc145414008"/>
      <w:r>
        <w:t>13.4.1.1.2</w:t>
      </w:r>
      <w:r>
        <w:tab/>
        <w:t>Service Request Process</w:t>
      </w:r>
      <w:bookmarkEnd w:id="4"/>
    </w:p>
    <w:p w14:paraId="68B0CBA4" w14:textId="77777777" w:rsidR="001B26D9" w:rsidRDefault="001B26D9" w:rsidP="001B26D9">
      <w:r>
        <w:t>The complete service request is a two-step process including requesting an access token by NF Service Consumer (Step 1, i.e. 1a or 1b), and then verification of the access token by NF Service Producer (Step 2).</w:t>
      </w:r>
    </w:p>
    <w:p w14:paraId="6181351B" w14:textId="1710BBF4" w:rsidR="001B26D9" w:rsidRDefault="001B26D9" w:rsidP="001B26D9">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34DF478B" w14:textId="77777777" w:rsidR="001B26D9" w:rsidRPr="00340DD2" w:rsidRDefault="001B26D9" w:rsidP="001B26D9">
      <w:pPr>
        <w:rPr>
          <w:b/>
          <w:bCs/>
        </w:rPr>
      </w:pPr>
      <w:r w:rsidRPr="00340DD2">
        <w:rPr>
          <w:b/>
          <w:bCs/>
        </w:rPr>
        <w:t>Step 1</w:t>
      </w:r>
      <w:r>
        <w:rPr>
          <w:b/>
          <w:bCs/>
        </w:rPr>
        <w:t xml:space="preserve">: </w:t>
      </w:r>
      <w:r w:rsidRPr="00527D58">
        <w:rPr>
          <w:b/>
        </w:rPr>
        <w:t>Access token request</w:t>
      </w:r>
    </w:p>
    <w:p w14:paraId="74C86733" w14:textId="77777777" w:rsidR="001B26D9" w:rsidRDefault="001B26D9" w:rsidP="001B26D9">
      <w:r>
        <w:t>Pre-requisite:</w:t>
      </w:r>
    </w:p>
    <w:p w14:paraId="472C0936" w14:textId="77777777" w:rsidR="001B26D9" w:rsidRDefault="001B26D9" w:rsidP="001B26D9">
      <w:pPr>
        <w:pStyle w:val="B10"/>
      </w:pPr>
      <w:r>
        <w:t>- The NF Service consumer (OAuth2.0 client) is registered with the NRF (Authorization Server).</w:t>
      </w:r>
    </w:p>
    <w:p w14:paraId="7F6A35DA" w14:textId="77777777" w:rsidR="001B26D9" w:rsidRDefault="001B26D9" w:rsidP="001B26D9">
      <w:pPr>
        <w:pStyle w:val="B10"/>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8A0F936" w14:textId="77777777" w:rsidR="001B26D9" w:rsidRDefault="001B26D9" w:rsidP="001B26D9">
      <w:pPr>
        <w:pStyle w:val="B10"/>
      </w:pPr>
      <w:r>
        <w:t>- The NRF and NF Service Producer share the required credentials.</w:t>
      </w:r>
      <w:r w:rsidRPr="001E03B6">
        <w:t xml:space="preserve"> </w:t>
      </w:r>
    </w:p>
    <w:p w14:paraId="428560C3" w14:textId="77777777" w:rsidR="001B26D9" w:rsidRDefault="001B26D9" w:rsidP="001B26D9">
      <w:pPr>
        <w:pStyle w:val="B10"/>
      </w:pPr>
      <w:r>
        <w:t>- The NRF and NF have mutually authenticated each other.</w:t>
      </w:r>
      <w:r w:rsidRPr="001E03B6">
        <w:t xml:space="preserve"> </w:t>
      </w:r>
    </w:p>
    <w:p w14:paraId="11DDF202" w14:textId="77777777" w:rsidR="001B26D9" w:rsidRPr="00527D58" w:rsidRDefault="001B26D9" w:rsidP="001B26D9">
      <w:pPr>
        <w:rPr>
          <w:b/>
        </w:rPr>
      </w:pPr>
      <w:r w:rsidRPr="00EF564E">
        <w:rPr>
          <w:b/>
        </w:rPr>
        <w:t xml:space="preserve">1a. </w:t>
      </w:r>
      <w:bookmarkStart w:id="5" w:name="_Hlk148457188"/>
      <w:r w:rsidRPr="00527D58">
        <w:rPr>
          <w:b/>
        </w:rPr>
        <w:t xml:space="preserve">Access token request </w:t>
      </w:r>
      <w:bookmarkStart w:id="6" w:name="OLE_LINK86"/>
      <w:bookmarkEnd w:id="5"/>
      <w:r>
        <w:rPr>
          <w:rFonts w:hint="eastAsia"/>
          <w:b/>
          <w:lang w:eastAsia="zh-CN"/>
        </w:rPr>
        <w:t>f</w:t>
      </w:r>
      <w:r>
        <w:rPr>
          <w:b/>
          <w:lang w:eastAsia="zh-CN"/>
        </w:rPr>
        <w:t xml:space="preserve">or </w:t>
      </w:r>
      <w:bookmarkStart w:id="7" w:name="OLE_LINK10"/>
      <w:bookmarkStart w:id="8" w:name="OLE_LINK11"/>
      <w:r>
        <w:rPr>
          <w:b/>
          <w:lang w:eastAsia="zh-CN"/>
        </w:rPr>
        <w:t xml:space="preserve">accessing services of </w:t>
      </w:r>
      <w:bookmarkEnd w:id="7"/>
      <w:bookmarkEnd w:id="8"/>
      <w:r w:rsidRPr="003141B4">
        <w:rPr>
          <w:b/>
        </w:rPr>
        <w:t>NF Service Producers of a specific NF type</w:t>
      </w:r>
      <w:bookmarkEnd w:id="6"/>
    </w:p>
    <w:p w14:paraId="0A99F00D" w14:textId="77777777" w:rsidR="001B26D9" w:rsidRDefault="001B26D9" w:rsidP="001B26D9">
      <w:r>
        <w:t xml:space="preserve">The following procedure describes how the NF Service Consumer obtains an access token before service access to NF Service Producers of a specific NF type. </w:t>
      </w:r>
      <w:r w:rsidRPr="001E03B6">
        <w:t xml:space="preserve"> </w:t>
      </w:r>
    </w:p>
    <w:p w14:paraId="24D6172D" w14:textId="2E72FFB3" w:rsidR="001B26D9" w:rsidRDefault="003C56A0" w:rsidP="001B26D9">
      <w:pPr>
        <w:pStyle w:val="TH"/>
      </w:pPr>
      <w:r w:rsidRPr="000077FF">
        <w:object w:dxaOrig="7500" w:dyaOrig="4381" w14:anchorId="4716C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pt;height:149.15pt" o:ole="">
            <v:imagedata r:id="rId12" o:title="" cropbottom="4418f"/>
          </v:shape>
          <o:OLEObject Type="Embed" ProgID="Visio.Drawing.11" ShapeID="_x0000_i1025" DrawAspect="Content" ObjectID="_1769878094" r:id="rId13"/>
        </w:object>
      </w:r>
    </w:p>
    <w:p w14:paraId="4443DE6E" w14:textId="77777777" w:rsidR="001B26D9" w:rsidRDefault="001B26D9" w:rsidP="001B26D9">
      <w:pPr>
        <w:pStyle w:val="TF"/>
      </w:pPr>
      <w:r>
        <w:t>Figure 13.4.1.1.2-1: NF Service Consumer obtaining access token before NF Service access</w:t>
      </w:r>
    </w:p>
    <w:p w14:paraId="7AB90DEE" w14:textId="77777777" w:rsidR="001B26D9" w:rsidRDefault="001B26D9" w:rsidP="001B26D9">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285859D9" w14:textId="77777777" w:rsidR="001B26D9" w:rsidRDefault="001B26D9" w:rsidP="001B26D9">
      <w:pPr>
        <w:pStyle w:val="B10"/>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607BB35F" w14:textId="77777777" w:rsidR="001B26D9" w:rsidRDefault="001B26D9" w:rsidP="001B26D9">
      <w:pPr>
        <w:pStyle w:val="B10"/>
        <w:ind w:left="852"/>
        <w:contextualSpacing/>
      </w:pPr>
      <w:r>
        <w:t>The message may include a list of S-NSSAIs of the NF Service Consumer.</w:t>
      </w:r>
    </w:p>
    <w:p w14:paraId="049D1FAD" w14:textId="77777777" w:rsidR="001B26D9" w:rsidRDefault="001B26D9" w:rsidP="001B26D9">
      <w:pPr>
        <w:pStyle w:val="B10"/>
        <w:ind w:left="852"/>
        <w:contextualSpacing/>
      </w:pPr>
    </w:p>
    <w:p w14:paraId="1AD4F35C" w14:textId="77777777" w:rsidR="001B26D9" w:rsidRDefault="001B26D9" w:rsidP="001B26D9">
      <w:pPr>
        <w:pStyle w:val="B10"/>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688DD25" w14:textId="2A601A35" w:rsidR="001B26D9" w:rsidRDefault="001B26D9" w:rsidP="001B26D9">
      <w:pPr>
        <w:pStyle w:val="B10"/>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w:t>
      </w:r>
      <w:r>
        <w:lastRenderedPageBreak/>
        <w:t xml:space="preserve">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5B08038" w14:textId="59174FF8" w:rsidR="005472E6" w:rsidRDefault="00090954" w:rsidP="005472E6">
      <w:pPr>
        <w:rPr>
          <w:ins w:id="9" w:author="Huawei" w:date="2023-10-27T10:45:00Z"/>
          <w:rFonts w:eastAsiaTheme="minorEastAsia"/>
        </w:rPr>
      </w:pPr>
      <w:bookmarkStart w:id="10" w:name="_Hlk525229455"/>
      <w:ins w:id="11" w:author="Huawei" w:date="2023-10-27T15:38:00Z">
        <w:r w:rsidRPr="00090954">
          <w:rPr>
            <w:rFonts w:eastAsiaTheme="minorEastAsia"/>
          </w:rPr>
          <w:t>NOTE</w:t>
        </w:r>
      </w:ins>
      <w:ins w:id="12" w:author="Huawei" w:date="2023-10-27T15:39:00Z">
        <w:r>
          <w:rPr>
            <w:rFonts w:eastAsiaTheme="minorEastAsia"/>
          </w:rPr>
          <w:t>:</w:t>
        </w:r>
        <w:r w:rsidRPr="006C1098">
          <w:rPr>
            <w:u w:val="single"/>
          </w:rPr>
          <w:t xml:space="preserve"> </w:t>
        </w:r>
        <w:r>
          <w:rPr>
            <w:u w:val="single"/>
          </w:rPr>
          <w:t>If t</w:t>
        </w:r>
        <w:r w:rsidRPr="004F294F">
          <w:rPr>
            <w:u w:val="single"/>
          </w:rPr>
          <w:t xml:space="preserve">he claims </w:t>
        </w:r>
      </w:ins>
      <w:ins w:id="13" w:author="Huawei" w:date="2023-10-27T15:46:00Z">
        <w:r w:rsidR="00461336">
          <w:rPr>
            <w:u w:val="single"/>
          </w:rPr>
          <w:t>do</w:t>
        </w:r>
      </w:ins>
      <w:ins w:id="14" w:author="Huawei" w:date="2023-10-27T15:39:00Z">
        <w:r>
          <w:rPr>
            <w:u w:val="single"/>
          </w:rPr>
          <w:t xml:space="preserve"> not</w:t>
        </w:r>
        <w:r w:rsidRPr="004F294F">
          <w:rPr>
            <w:u w:val="single"/>
          </w:rPr>
          <w:t xml:space="preserve"> include a list of NSSAIs or NSI IDs for the expected NF Service Producer instances</w:t>
        </w:r>
        <w:r>
          <w:rPr>
            <w:u w:val="single"/>
          </w:rPr>
          <w:t xml:space="preserve">, it implies the </w:t>
        </w:r>
        <w:r w:rsidRPr="004F294F">
          <w:rPr>
            <w:u w:val="single"/>
          </w:rPr>
          <w:t>expected NF Service Producer instances</w:t>
        </w:r>
        <w:r>
          <w:rPr>
            <w:u w:val="single"/>
          </w:rPr>
          <w:t xml:space="preserve"> support all NSSAIs or NSI </w:t>
        </w:r>
        <w:r>
          <w:rPr>
            <w:rFonts w:hint="eastAsia"/>
            <w:u w:val="single"/>
            <w:lang w:eastAsia="zh-CN"/>
          </w:rPr>
          <w:t>ins</w:t>
        </w:r>
        <w:r>
          <w:rPr>
            <w:u w:val="single"/>
          </w:rPr>
          <w:t>tances</w:t>
        </w:r>
      </w:ins>
    </w:p>
    <w:p w14:paraId="7B98D4A4" w14:textId="77777777" w:rsidR="001B26D9" w:rsidRDefault="001B26D9" w:rsidP="001B26D9">
      <w:pPr>
        <w:pStyle w:val="B10"/>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31228FB0" w14:textId="77777777" w:rsidR="001B26D9" w:rsidRPr="00894425" w:rsidRDefault="001B26D9" w:rsidP="001B26D9">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0"/>
    <w:p w14:paraId="14929496" w14:textId="5C6D31C5" w:rsidR="001B26D9" w:rsidRDefault="001B26D9" w:rsidP="001B26D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65B067F" w14:textId="77777777" w:rsidR="001B26D9" w:rsidRDefault="001B26D9" w:rsidP="001B26D9">
      <w:pPr>
        <w:pStyle w:val="B10"/>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7D152554" w14:textId="77777777" w:rsidR="001B26D9" w:rsidRDefault="001B26D9" w:rsidP="001B26D9">
      <w:pPr>
        <w:pStyle w:val="B10"/>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F45F6A3" w14:textId="77777777" w:rsidR="001B26D9" w:rsidRDefault="001B26D9" w:rsidP="001B26D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2A138D14" w14:textId="77777777" w:rsidR="001B26D9" w:rsidRDefault="001B26D9" w:rsidP="001B26D9">
      <w:pPr>
        <w:pStyle w:val="B10"/>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B180524" w14:textId="77777777" w:rsidR="001B26D9" w:rsidRPr="00A05B98" w:rsidRDefault="001B26D9" w:rsidP="001B26D9">
      <w:r w:rsidRPr="00EF564E">
        <w:rPr>
          <w:b/>
        </w:rPr>
        <w:t>Step 2</w:t>
      </w:r>
      <w:r w:rsidRPr="008F6C41">
        <w:rPr>
          <w:b/>
        </w:rPr>
        <w:t>:</w:t>
      </w:r>
      <w:r w:rsidRPr="00EF564E">
        <w:rPr>
          <w:b/>
        </w:rPr>
        <w:t xml:space="preserve"> </w:t>
      </w:r>
      <w:r w:rsidRPr="00527D58">
        <w:rPr>
          <w:b/>
        </w:rPr>
        <w:t>Service access request based on token verification</w:t>
      </w:r>
    </w:p>
    <w:p w14:paraId="738A1DDA" w14:textId="77777777" w:rsidR="001B26D9" w:rsidRDefault="001B26D9" w:rsidP="001B26D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4A823FE" w14:textId="21D9849E" w:rsidR="001B26D9" w:rsidRDefault="001B26D9" w:rsidP="001B26D9">
      <w:pPr>
        <w:pStyle w:val="TH"/>
      </w:pPr>
      <w:r>
        <w:object w:dxaOrig="4785" w:dyaOrig="4290" w14:anchorId="5079FFE1">
          <v:shape id="_x0000_i1026" type="#_x0000_t75" style="width:192.55pt;height:172pt" o:ole="">
            <v:imagedata r:id="rId14" o:title=""/>
          </v:shape>
          <o:OLEObject Type="Embed" ProgID="Visio.Drawing.15" ShapeID="_x0000_i1026" DrawAspect="Content" ObjectID="_1769878095" r:id="rId15"/>
        </w:object>
      </w:r>
    </w:p>
    <w:p w14:paraId="11797B0D" w14:textId="77777777" w:rsidR="001B26D9" w:rsidRDefault="001B26D9" w:rsidP="001B26D9">
      <w:pPr>
        <w:pStyle w:val="TF"/>
      </w:pPr>
      <w:r>
        <w:t>Figure 13.4.1.1.2-2: NF Service Consumer requesting service access with an access token</w:t>
      </w:r>
    </w:p>
    <w:p w14:paraId="7C7268E7" w14:textId="77777777" w:rsidR="001B26D9" w:rsidRDefault="001B26D9" w:rsidP="001B26D9">
      <w:r>
        <w:lastRenderedPageBreak/>
        <w:t>Pre-requisite: The NF Service Consumer is in possession of a valid access token before requesting service access from the NF Service Producer.</w:t>
      </w:r>
    </w:p>
    <w:p w14:paraId="4C2F5530" w14:textId="77777777" w:rsidR="001B26D9" w:rsidRDefault="001B26D9" w:rsidP="001B26D9">
      <w:pPr>
        <w:pStyle w:val="B10"/>
      </w:pPr>
      <w:r>
        <w:t>1.</w:t>
      </w:r>
      <w:r>
        <w:tab/>
        <w:t xml:space="preserve">The NF Service Consumer requests service from the NF Service Producer. The NF Service Consumer shall include the access token. </w:t>
      </w:r>
    </w:p>
    <w:p w14:paraId="4EE3E23C" w14:textId="77777777" w:rsidR="001B26D9" w:rsidRDefault="001B26D9" w:rsidP="001B26D9">
      <w:pPr>
        <w:pStyle w:val="B10"/>
        <w:ind w:firstLine="0"/>
      </w:pPr>
      <w:r>
        <w:t>The NF Service Consumer and NF Service Producer shall authenticate each other following clause 13.3.</w:t>
      </w:r>
    </w:p>
    <w:p w14:paraId="176B02CC" w14:textId="77777777" w:rsidR="001B26D9" w:rsidRDefault="001B26D9" w:rsidP="001B26D9">
      <w:pPr>
        <w:pStyle w:val="B10"/>
      </w:pPr>
      <w:r>
        <w:t>2.</w:t>
      </w:r>
      <w:r>
        <w:tab/>
        <w:t>The NF Service Producer shall verify the token as follows:</w:t>
      </w:r>
    </w:p>
    <w:p w14:paraId="7F570E44" w14:textId="77777777" w:rsidR="001B26D9" w:rsidRDefault="001B26D9" w:rsidP="001B26D9">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49CB55D1" w14:textId="77777777" w:rsidR="001B26D9" w:rsidRPr="00CF51CE" w:rsidRDefault="001B26D9" w:rsidP="001B26D9">
      <w:pPr>
        <w:pStyle w:val="NO"/>
      </w:pPr>
      <w:r>
        <w:t>NOTE: Void</w:t>
      </w:r>
      <w:r w:rsidRPr="00CF51CE">
        <w:t>.</w:t>
      </w:r>
    </w:p>
    <w:p w14:paraId="18A80A5F" w14:textId="77777777" w:rsidR="001B26D9" w:rsidRDefault="001B26D9" w:rsidP="001B26D9">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01A29104" w14:textId="77777777" w:rsidR="001B26D9" w:rsidRDefault="001B26D9" w:rsidP="001B26D9">
      <w:pPr>
        <w:pStyle w:val="B2"/>
      </w:pPr>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54A20A43" w14:textId="77777777" w:rsidR="001B26D9" w:rsidRPr="00CF51CE" w:rsidRDefault="001B26D9" w:rsidP="001B26D9">
      <w:pPr>
        <w:pStyle w:val="B2"/>
      </w:pPr>
      <w:r>
        <w:tab/>
        <w:t>If an NF Service Set ID present, the NF Service Producer shall check if the NF Service Consumer is authorized to access the requested service according to NF Service Producer Service Set ID in the access token claim.</w:t>
      </w:r>
    </w:p>
    <w:p w14:paraId="677094F0" w14:textId="77777777" w:rsidR="001B26D9" w:rsidRDefault="001B26D9" w:rsidP="001B26D9">
      <w:pPr>
        <w:pStyle w:val="B2"/>
      </w:pPr>
      <w:r w:rsidRPr="00CF51CE">
        <w:t>-</w:t>
      </w:r>
      <w:r w:rsidRPr="00CF51CE">
        <w:tab/>
        <w:t>If scope is present, it checks that the scope matches the requested service operation.</w:t>
      </w:r>
    </w:p>
    <w:p w14:paraId="650EB65E" w14:textId="77777777" w:rsidR="001B26D9" w:rsidRPr="00CF51CE" w:rsidRDefault="001B26D9" w:rsidP="001B26D9">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07725AB" w14:textId="77777777" w:rsidR="001B26D9" w:rsidRDefault="001B26D9" w:rsidP="001B26D9">
      <w:pPr>
        <w:pStyle w:val="B2"/>
      </w:pPr>
      <w:r w:rsidRPr="006B3427">
        <w:t>-</w:t>
      </w:r>
      <w:r w:rsidRPr="006B3427">
        <w:tab/>
        <w:t>It checks that the access token has not expired by verifying the expiration time in the access token against the current data/time</w:t>
      </w:r>
      <w:r w:rsidRPr="00953777">
        <w:t>.</w:t>
      </w:r>
    </w:p>
    <w:p w14:paraId="75ECCBB6" w14:textId="77777777" w:rsidR="001B26D9" w:rsidRDefault="001B26D9" w:rsidP="001B26D9">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85006F9" w14:textId="77777777" w:rsidR="001B26D9" w:rsidRDefault="001B26D9" w:rsidP="001B26D9">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0057722" w14:textId="77777777" w:rsidR="00201319" w:rsidRDefault="00201319" w:rsidP="00201319">
      <w:pPr>
        <w:rPr>
          <w:noProof/>
        </w:rPr>
      </w:pPr>
      <w:r w:rsidRPr="00FE6ACF">
        <w:rPr>
          <w:noProof/>
        </w:rPr>
        <w:t>******************************* End of changes *********************************</w:t>
      </w:r>
    </w:p>
    <w:p w14:paraId="5DAF929E" w14:textId="77777777" w:rsidR="00201319" w:rsidRPr="00201319" w:rsidRDefault="00201319">
      <w:pPr>
        <w:rPr>
          <w:noProof/>
          <w:lang w:val="en-US"/>
        </w:rPr>
      </w:pPr>
    </w:p>
    <w:sectPr w:rsidR="00201319" w:rsidRPr="0020131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56FA3" w14:textId="77777777" w:rsidR="00B3121B" w:rsidRDefault="00B3121B">
      <w:r>
        <w:separator/>
      </w:r>
    </w:p>
  </w:endnote>
  <w:endnote w:type="continuationSeparator" w:id="0">
    <w:p w14:paraId="533F9F7D" w14:textId="77777777" w:rsidR="00B3121B" w:rsidRDefault="00B3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B98F3" w14:textId="77777777" w:rsidR="00B3121B" w:rsidRDefault="00B3121B">
      <w:r>
        <w:separator/>
      </w:r>
    </w:p>
  </w:footnote>
  <w:footnote w:type="continuationSeparator" w:id="0">
    <w:p w14:paraId="0C427670" w14:textId="77777777" w:rsidR="00B3121B" w:rsidRDefault="00B31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174D5"/>
    <w:rsid w:val="00022E4A"/>
    <w:rsid w:val="00057EBF"/>
    <w:rsid w:val="00090954"/>
    <w:rsid w:val="000A6394"/>
    <w:rsid w:val="000B7FED"/>
    <w:rsid w:val="000C038A"/>
    <w:rsid w:val="000C6598"/>
    <w:rsid w:val="000D44B3"/>
    <w:rsid w:val="000E014D"/>
    <w:rsid w:val="00145D43"/>
    <w:rsid w:val="00156BE0"/>
    <w:rsid w:val="00163CE4"/>
    <w:rsid w:val="00173412"/>
    <w:rsid w:val="00181A4B"/>
    <w:rsid w:val="00192C46"/>
    <w:rsid w:val="001A08B3"/>
    <w:rsid w:val="001A7B60"/>
    <w:rsid w:val="001B236A"/>
    <w:rsid w:val="001B26D9"/>
    <w:rsid w:val="001B52F0"/>
    <w:rsid w:val="001B7A65"/>
    <w:rsid w:val="001C08DF"/>
    <w:rsid w:val="001E41F3"/>
    <w:rsid w:val="001F5560"/>
    <w:rsid w:val="00201319"/>
    <w:rsid w:val="0020132B"/>
    <w:rsid w:val="00255D33"/>
    <w:rsid w:val="0026004D"/>
    <w:rsid w:val="0026287D"/>
    <w:rsid w:val="002640DD"/>
    <w:rsid w:val="00267EC7"/>
    <w:rsid w:val="00275D12"/>
    <w:rsid w:val="00284FEB"/>
    <w:rsid w:val="002860C4"/>
    <w:rsid w:val="002B404F"/>
    <w:rsid w:val="002B5741"/>
    <w:rsid w:val="002E472E"/>
    <w:rsid w:val="00305409"/>
    <w:rsid w:val="0033061C"/>
    <w:rsid w:val="00331BCA"/>
    <w:rsid w:val="0034108E"/>
    <w:rsid w:val="003609EF"/>
    <w:rsid w:val="0036231A"/>
    <w:rsid w:val="00374DD4"/>
    <w:rsid w:val="003C2DBE"/>
    <w:rsid w:val="003C56A0"/>
    <w:rsid w:val="003D419F"/>
    <w:rsid w:val="003E1A36"/>
    <w:rsid w:val="00410371"/>
    <w:rsid w:val="004242F1"/>
    <w:rsid w:val="00432877"/>
    <w:rsid w:val="00432FF2"/>
    <w:rsid w:val="00461336"/>
    <w:rsid w:val="00482288"/>
    <w:rsid w:val="004A52C6"/>
    <w:rsid w:val="004B75B7"/>
    <w:rsid w:val="004C376C"/>
    <w:rsid w:val="004D5235"/>
    <w:rsid w:val="004E52BE"/>
    <w:rsid w:val="005009D9"/>
    <w:rsid w:val="0051580D"/>
    <w:rsid w:val="00547111"/>
    <w:rsid w:val="005472E6"/>
    <w:rsid w:val="00550765"/>
    <w:rsid w:val="0055347C"/>
    <w:rsid w:val="00562AA0"/>
    <w:rsid w:val="005879ED"/>
    <w:rsid w:val="0059187F"/>
    <w:rsid w:val="00592D74"/>
    <w:rsid w:val="005A4583"/>
    <w:rsid w:val="005A492F"/>
    <w:rsid w:val="005D0EE9"/>
    <w:rsid w:val="005D307F"/>
    <w:rsid w:val="005E2C44"/>
    <w:rsid w:val="00621188"/>
    <w:rsid w:val="006257ED"/>
    <w:rsid w:val="0065536E"/>
    <w:rsid w:val="00665C47"/>
    <w:rsid w:val="006852FF"/>
    <w:rsid w:val="00691BDE"/>
    <w:rsid w:val="00695808"/>
    <w:rsid w:val="00695A6C"/>
    <w:rsid w:val="006B46FB"/>
    <w:rsid w:val="006D3311"/>
    <w:rsid w:val="006D65B6"/>
    <w:rsid w:val="006D7A26"/>
    <w:rsid w:val="006E21FB"/>
    <w:rsid w:val="00755396"/>
    <w:rsid w:val="00785599"/>
    <w:rsid w:val="00792342"/>
    <w:rsid w:val="007977A8"/>
    <w:rsid w:val="007B512A"/>
    <w:rsid w:val="007C2097"/>
    <w:rsid w:val="007D6A07"/>
    <w:rsid w:val="007F5B55"/>
    <w:rsid w:val="007F7259"/>
    <w:rsid w:val="008040A8"/>
    <w:rsid w:val="00814638"/>
    <w:rsid w:val="00816401"/>
    <w:rsid w:val="008279FA"/>
    <w:rsid w:val="00856CE0"/>
    <w:rsid w:val="008626E7"/>
    <w:rsid w:val="00870EE7"/>
    <w:rsid w:val="0088045E"/>
    <w:rsid w:val="00880A55"/>
    <w:rsid w:val="00885BFB"/>
    <w:rsid w:val="008863B9"/>
    <w:rsid w:val="0088765D"/>
    <w:rsid w:val="00887DA0"/>
    <w:rsid w:val="008A45A6"/>
    <w:rsid w:val="008B7764"/>
    <w:rsid w:val="008D39FE"/>
    <w:rsid w:val="008E58CA"/>
    <w:rsid w:val="008F3789"/>
    <w:rsid w:val="008F686C"/>
    <w:rsid w:val="009148DE"/>
    <w:rsid w:val="009161B1"/>
    <w:rsid w:val="00924EF5"/>
    <w:rsid w:val="00925154"/>
    <w:rsid w:val="009336F6"/>
    <w:rsid w:val="00941E30"/>
    <w:rsid w:val="0097640B"/>
    <w:rsid w:val="009777D9"/>
    <w:rsid w:val="00991B88"/>
    <w:rsid w:val="009A1A03"/>
    <w:rsid w:val="009A5753"/>
    <w:rsid w:val="009A579D"/>
    <w:rsid w:val="009E3297"/>
    <w:rsid w:val="009F734F"/>
    <w:rsid w:val="00A1069F"/>
    <w:rsid w:val="00A246B6"/>
    <w:rsid w:val="00A47E70"/>
    <w:rsid w:val="00A50CF0"/>
    <w:rsid w:val="00A7671C"/>
    <w:rsid w:val="00A81077"/>
    <w:rsid w:val="00A81E79"/>
    <w:rsid w:val="00AA2CBC"/>
    <w:rsid w:val="00AC5820"/>
    <w:rsid w:val="00AD1CD8"/>
    <w:rsid w:val="00AE3EAE"/>
    <w:rsid w:val="00B13F88"/>
    <w:rsid w:val="00B20493"/>
    <w:rsid w:val="00B258BB"/>
    <w:rsid w:val="00B3121B"/>
    <w:rsid w:val="00B67B97"/>
    <w:rsid w:val="00B93C35"/>
    <w:rsid w:val="00B968C8"/>
    <w:rsid w:val="00BA3EC5"/>
    <w:rsid w:val="00BA51D9"/>
    <w:rsid w:val="00BA52CB"/>
    <w:rsid w:val="00BB5DFC"/>
    <w:rsid w:val="00BD279D"/>
    <w:rsid w:val="00BD6BB8"/>
    <w:rsid w:val="00C12D8A"/>
    <w:rsid w:val="00C2426A"/>
    <w:rsid w:val="00C37F82"/>
    <w:rsid w:val="00C66BA2"/>
    <w:rsid w:val="00C95985"/>
    <w:rsid w:val="00CC5026"/>
    <w:rsid w:val="00CC68D0"/>
    <w:rsid w:val="00CF5C18"/>
    <w:rsid w:val="00D03F9A"/>
    <w:rsid w:val="00D06D51"/>
    <w:rsid w:val="00D24991"/>
    <w:rsid w:val="00D50255"/>
    <w:rsid w:val="00D55BE4"/>
    <w:rsid w:val="00D61F96"/>
    <w:rsid w:val="00D66520"/>
    <w:rsid w:val="00D9340F"/>
    <w:rsid w:val="00DB5EF2"/>
    <w:rsid w:val="00DC5833"/>
    <w:rsid w:val="00DE1852"/>
    <w:rsid w:val="00DE34CF"/>
    <w:rsid w:val="00E05E60"/>
    <w:rsid w:val="00E13F3D"/>
    <w:rsid w:val="00E34898"/>
    <w:rsid w:val="00EB09B7"/>
    <w:rsid w:val="00EE7D7C"/>
    <w:rsid w:val="00F14FDE"/>
    <w:rsid w:val="00F25D98"/>
    <w:rsid w:val="00F300FB"/>
    <w:rsid w:val="00F3502D"/>
    <w:rsid w:val="00F536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BalloonTextChar">
    <w:name w:val="Balloon Text Char"/>
    <w:link w:val="BalloonText"/>
    <w:rsid w:val="001B26D9"/>
    <w:rPr>
      <w:rFonts w:ascii="Tahoma" w:hAnsi="Tahoma" w:cs="Tahoma"/>
      <w:sz w:val="16"/>
      <w:szCs w:val="16"/>
      <w:lang w:val="en-GB" w:eastAsia="en-US"/>
    </w:rPr>
  </w:style>
  <w:style w:type="character" w:customStyle="1" w:styleId="CommentTextChar">
    <w:name w:val="Comment Text Char"/>
    <w:link w:val="CommentText"/>
    <w:rsid w:val="001B26D9"/>
    <w:rPr>
      <w:rFonts w:ascii="Times New Roman" w:hAnsi="Times New Roman"/>
      <w:lang w:val="en-GB" w:eastAsia="en-US"/>
    </w:rPr>
  </w:style>
  <w:style w:type="character" w:customStyle="1" w:styleId="CommentSubjectChar">
    <w:name w:val="Comment Subject Char"/>
    <w:link w:val="CommentSubject"/>
    <w:rsid w:val="001B26D9"/>
    <w:rPr>
      <w:rFonts w:ascii="Times New Roman" w:hAnsi="Times New Roman"/>
      <w:b/>
      <w:bCs/>
      <w:lang w:val="en-GB" w:eastAsia="en-US"/>
    </w:rPr>
  </w:style>
  <w:style w:type="paragraph" w:styleId="Revision">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rsid w:val="001B26D9"/>
    <w:rPr>
      <w:rFonts w:ascii="Arial" w:hAnsi="Arial"/>
      <w:b/>
      <w:lang w:val="en-GB" w:eastAsia="en-US"/>
    </w:rPr>
  </w:style>
  <w:style w:type="table" w:styleId="TableGrid">
    <w:name w:val="Table Grid"/>
    <w:basedOn w:val="TableNormal"/>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B26D9"/>
    <w:rPr>
      <w:rFonts w:ascii="Times New Roman" w:hAnsi="Times New Roman"/>
      <w:sz w:val="16"/>
      <w:lang w:val="en-GB" w:eastAsia="en-US"/>
    </w:rPr>
  </w:style>
  <w:style w:type="paragraph" w:customStyle="1" w:styleId="FL">
    <w:name w:val="FL"/>
    <w:basedOn w:val="Normal"/>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PlaceholderText">
    <w:name w:val="Placeholder Text"/>
    <w:uiPriority w:val="99"/>
    <w:semiHidden/>
    <w:rsid w:val="001B26D9"/>
    <w:rPr>
      <w:color w:val="808080"/>
    </w:rPr>
  </w:style>
  <w:style w:type="character" w:customStyle="1" w:styleId="Heading2Char">
    <w:name w:val="Heading 2 Char"/>
    <w:aliases w:val="H2 Char,h2 Char,2nd level Char,†berschrift 2 Char,õberschrift 2 Char,UNDERRUBRIK 1-2 Char"/>
    <w:link w:val="Heading2"/>
    <w:rsid w:val="001B26D9"/>
    <w:rPr>
      <w:rFonts w:ascii="Arial" w:hAnsi="Arial"/>
      <w:sz w:val="32"/>
      <w:lang w:val="en-GB" w:eastAsia="en-US"/>
    </w:rPr>
  </w:style>
  <w:style w:type="character" w:customStyle="1" w:styleId="Heading3Char">
    <w:name w:val="Heading 3 Char"/>
    <w:aliases w:val="h3 Char"/>
    <w:link w:val="Heading3"/>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Heading1Char">
    <w:name w:val="Heading 1 Char"/>
    <w:link w:val="Heading1"/>
    <w:rsid w:val="001B26D9"/>
    <w:rPr>
      <w:rFonts w:ascii="Arial" w:hAnsi="Arial"/>
      <w:sz w:val="36"/>
      <w:lang w:val="en-GB" w:eastAsia="en-US"/>
    </w:rPr>
  </w:style>
  <w:style w:type="character" w:customStyle="1" w:styleId="Heading8Char">
    <w:name w:val="Heading 8 Char"/>
    <w:link w:val="Heading8"/>
    <w:rsid w:val="001B26D9"/>
    <w:rPr>
      <w:rFonts w:ascii="Arial" w:hAnsi="Arial"/>
      <w:sz w:val="36"/>
      <w:lang w:val="en-GB" w:eastAsia="en-US"/>
    </w:rPr>
  </w:style>
  <w:style w:type="character" w:customStyle="1" w:styleId="normaltextrun">
    <w:name w:val="normaltextrun"/>
    <w:basedOn w:val="DefaultParagraphFont"/>
    <w:rsid w:val="001B26D9"/>
  </w:style>
  <w:style w:type="character" w:customStyle="1" w:styleId="DocumentMapChar">
    <w:name w:val="Document Map Char"/>
    <w:link w:val="DocumentMap"/>
    <w:semiHidden/>
    <w:rsid w:val="001B26D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293EF-89A3-4B60-91A7-25307BFF5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1593</Words>
  <Characters>9082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2024-02-19T06:57:00Z</dcterms:created>
  <dcterms:modified xsi:type="dcterms:W3CDTF">2024-02-19T12:01:00Z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(3)JZPAUlMCSYpbE9ywJZH0/D9h6wjVq0ql8B8kN0S5CMoCg581mrm4ezV62EF7U8ZblDFWYs/E
A++2TmR3FOTz44DOI3/K5opCiuTi3VcutU6GJi9R2sbJ32P1k+tF6r79QjD7OoC3UqCKH3V4
w5xCpAfFkntboC0sELZk9BcDpHNvyEeYDC3YuENAGh75P6Z1DiFhQSr+ARVmjDEUUrsaSogn
i1fxwc+Jf1W31wf403</vt:lpwstr>
  </property>
  <property fmtid="{D5CDD505-2E9C-101B-9397-08002B2CF9AE}" pid="22" name="_2015_ms_pID_7253431">
    <vt:lpwstr>gtNWq1WzFQvyWE810qUT6p7GXxO5/ThoQPcZXeW5MPIzdDpPGIp05u
ARaDaaXyfl1ilDh99RImFSubGebAqMtM5OSiNqNwIWnLElLUxKXmI1xIng4uXY829zLSjpi2
ACZ5SVYZHLA+k/ftf9hLPC9EDJcniDWoxsaeB6mbjbM5rDDrsop/uj+aGQXw0QwQY1XXChFr
S6OMO5cVV2YkEoPzoIaRG+i8sxyIR4sTuJqF</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